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9627E" w14:textId="64B80C6C" w:rsidR="00690ADD" w:rsidRDefault="00690ADD" w:rsidP="00690ADD">
      <w:pPr>
        <w:pStyle w:val="CRCoverPage"/>
        <w:tabs>
          <w:tab w:val="right" w:pos="9639"/>
        </w:tabs>
        <w:spacing w:after="0"/>
        <w:rPr>
          <w:ins w:id="0" w:author="Per Lindell" w:date="2018-09-18T08:39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18-09-18T08:39:00Z">
        <w:r>
          <w:rPr>
            <w:rFonts w:cs="Arial"/>
            <w:b/>
            <w:sz w:val="24"/>
            <w:szCs w:val="24"/>
          </w:rPr>
          <w:t>3GPP TSG-RAN Meeting #8</w:t>
        </w:r>
      </w:ins>
      <w:ins w:id="4" w:author="Per Lindell" w:date="2018-11-20T10:47:00Z">
        <w:r w:rsidR="00A26F35">
          <w:rPr>
            <w:rFonts w:cs="Arial"/>
            <w:b/>
            <w:sz w:val="24"/>
            <w:szCs w:val="24"/>
          </w:rPr>
          <w:t>2</w:t>
        </w:r>
      </w:ins>
      <w:ins w:id="5" w:author="Per Lindell" w:date="2018-09-18T08:39:00Z">
        <w:r>
          <w:rPr>
            <w:rFonts w:cs="Arial"/>
            <w:b/>
            <w:sz w:val="24"/>
            <w:szCs w:val="24"/>
          </w:rPr>
          <w:tab/>
        </w:r>
      </w:ins>
      <w:ins w:id="6" w:author="Per Lindell" w:date="2018-11-23T11:30:00Z">
        <w:r w:rsidR="00DB455D" w:rsidRPr="00DB455D">
          <w:rPr>
            <w:rFonts w:cs="Arial"/>
            <w:b/>
            <w:sz w:val="24"/>
            <w:szCs w:val="24"/>
          </w:rPr>
          <w:t>RP-182255</w:t>
        </w:r>
      </w:ins>
    </w:p>
    <w:p w14:paraId="3C2915DC" w14:textId="080FD8C0" w:rsidR="00212EAF" w:rsidDel="00690ADD" w:rsidRDefault="00A26F35" w:rsidP="00690ADD">
      <w:pPr>
        <w:pStyle w:val="FP"/>
        <w:tabs>
          <w:tab w:val="left" w:pos="567"/>
        </w:tabs>
        <w:rPr>
          <w:del w:id="7" w:author="Per Lindell" w:date="2018-09-18T08:39:00Z"/>
          <w:rFonts w:ascii="Arial" w:hAnsi="Arial" w:cs="Arial"/>
          <w:b/>
          <w:sz w:val="24"/>
          <w:szCs w:val="24"/>
          <w:lang w:eastAsia="ja-JP"/>
        </w:rPr>
      </w:pPr>
      <w:ins w:id="8" w:author="Per Lindell" w:date="2018-11-20T10:48:00Z">
        <w:r>
          <w:rPr>
            <w:rFonts w:ascii="Arial" w:hAnsi="Arial" w:cs="Arial"/>
            <w:b/>
            <w:sz w:val="24"/>
            <w:szCs w:val="24"/>
          </w:rPr>
          <w:t>Sorrento</w:t>
        </w:r>
      </w:ins>
      <w:ins w:id="9" w:author="Per Lindell" w:date="2018-10-17T09:13:00Z">
        <w:r w:rsidR="006A2DCA">
          <w:rPr>
            <w:rFonts w:ascii="Arial" w:hAnsi="Arial" w:cs="Arial"/>
            <w:b/>
            <w:sz w:val="24"/>
            <w:szCs w:val="24"/>
          </w:rPr>
          <w:t xml:space="preserve">, </w:t>
        </w:r>
      </w:ins>
      <w:ins w:id="10" w:author="Per Lindell" w:date="2018-11-20T10:48:00Z">
        <w:r>
          <w:rPr>
            <w:rFonts w:ascii="Arial" w:hAnsi="Arial" w:cs="Arial"/>
            <w:b/>
            <w:sz w:val="24"/>
            <w:szCs w:val="24"/>
          </w:rPr>
          <w:t>Italy</w:t>
        </w:r>
      </w:ins>
      <w:ins w:id="11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 xml:space="preserve">, </w:t>
        </w:r>
      </w:ins>
      <w:ins w:id="12" w:author="Per Lindell" w:date="2018-10-17T09:13:00Z">
        <w:r w:rsidR="006A2DCA">
          <w:rPr>
            <w:rFonts w:ascii="Arial" w:hAnsi="Arial" w:cs="Arial"/>
            <w:b/>
            <w:sz w:val="24"/>
            <w:szCs w:val="24"/>
          </w:rPr>
          <w:t>1</w:t>
        </w:r>
      </w:ins>
      <w:ins w:id="13" w:author="Per Lindell" w:date="2018-11-20T10:48:00Z">
        <w:r>
          <w:rPr>
            <w:rFonts w:ascii="Arial" w:hAnsi="Arial" w:cs="Arial"/>
            <w:b/>
            <w:sz w:val="24"/>
            <w:szCs w:val="24"/>
          </w:rPr>
          <w:t>0</w:t>
        </w:r>
      </w:ins>
      <w:ins w:id="14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 xml:space="preserve"> – 1</w:t>
        </w:r>
      </w:ins>
      <w:ins w:id="15" w:author="Per Lindell" w:date="2018-11-20T10:48:00Z">
        <w:r>
          <w:rPr>
            <w:rFonts w:ascii="Arial" w:hAnsi="Arial" w:cs="Arial"/>
            <w:b/>
            <w:sz w:val="24"/>
            <w:szCs w:val="24"/>
          </w:rPr>
          <w:t>3</w:t>
        </w:r>
      </w:ins>
      <w:ins w:id="16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 xml:space="preserve"> </w:t>
        </w:r>
      </w:ins>
      <w:ins w:id="17" w:author="Per Lindell" w:date="2018-11-20T10:48:00Z">
        <w:r>
          <w:rPr>
            <w:rFonts w:ascii="Arial" w:hAnsi="Arial" w:cs="Arial"/>
            <w:b/>
            <w:sz w:val="24"/>
            <w:szCs w:val="24"/>
          </w:rPr>
          <w:t>Dece</w:t>
        </w:r>
      </w:ins>
      <w:ins w:id="18" w:author="Per Lindell" w:date="2018-10-17T09:13:00Z">
        <w:r w:rsidR="006A2DCA">
          <w:rPr>
            <w:rFonts w:ascii="Arial" w:hAnsi="Arial" w:cs="Arial"/>
            <w:b/>
            <w:sz w:val="24"/>
            <w:szCs w:val="24"/>
          </w:rPr>
          <w:t>m</w:t>
        </w:r>
      </w:ins>
      <w:ins w:id="19" w:author="Per Lindell" w:date="2018-09-18T08:39:00Z">
        <w:r w:rsidR="00690ADD" w:rsidRPr="00690ADD">
          <w:rPr>
            <w:rFonts w:ascii="Arial" w:hAnsi="Arial" w:cs="Arial"/>
            <w:b/>
            <w:sz w:val="24"/>
            <w:szCs w:val="24"/>
          </w:rPr>
          <w:t>ber 2018</w:t>
        </w:r>
      </w:ins>
      <w:del w:id="20" w:author="Per Lindell" w:date="2018-09-18T08:39:00Z">
        <w:r w:rsidR="00212EAF" w:rsidDel="00690ADD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212EAF" w:rsidDel="00690ADD">
          <w:rPr>
            <w:rFonts w:ascii="Arial" w:hAnsi="Arial" w:cs="Arial"/>
            <w:b/>
            <w:sz w:val="24"/>
            <w:szCs w:val="24"/>
          </w:rPr>
          <w:tab/>
        </w:r>
        <w:r w:rsidR="00F10C51" w:rsidRPr="00F10C51" w:rsidDel="00690ADD">
          <w:rPr>
            <w:rFonts w:ascii="Arial" w:hAnsi="Arial" w:cs="Arial"/>
            <w:b/>
            <w:sz w:val="24"/>
            <w:szCs w:val="24"/>
          </w:rPr>
          <w:delText>RP-181548</w:delText>
        </w:r>
      </w:del>
    </w:p>
    <w:p w14:paraId="3C2915DD" w14:textId="7A0F2EF5" w:rsidR="006A45BA" w:rsidRPr="009E2721" w:rsidRDefault="00212EAF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21" w:author="Per Lindell" w:date="2018-09-18T08:39:00Z">
        <w:r w:rsidDel="00690ADD">
          <w:rPr>
            <w:rFonts w:cs="Arial"/>
            <w:b/>
            <w:sz w:val="24"/>
          </w:rPr>
          <w:delText>Gold Coast, Australia, September 10-13, 2018</w:delText>
        </w:r>
      </w:del>
      <w:bookmarkEnd w:id="1"/>
      <w:r w:rsidR="0033027D" w:rsidRPr="0033027D">
        <w:rPr>
          <w:b/>
          <w:noProof/>
          <w:sz w:val="24"/>
        </w:rPr>
        <w:tab/>
      </w:r>
      <w:bookmarkEnd w:id="2"/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6075E" w:rsidRPr="00C6075E">
        <w:rPr>
          <w:rFonts w:eastAsia="Batang" w:cs="Arial"/>
          <w:sz w:val="18"/>
          <w:szCs w:val="18"/>
          <w:lang w:eastAsia="zh-CN"/>
        </w:rPr>
        <w:t>RP-</w:t>
      </w:r>
      <w:del w:id="22" w:author="Per Lindell" w:date="2018-09-18T08:39:00Z">
        <w:r w:rsidR="00C6075E" w:rsidRPr="00C6075E" w:rsidDel="00690ADD">
          <w:rPr>
            <w:rFonts w:eastAsia="Batang" w:cs="Arial"/>
            <w:sz w:val="18"/>
            <w:szCs w:val="18"/>
            <w:lang w:eastAsia="zh-CN"/>
          </w:rPr>
          <w:delText>180806</w:delText>
        </w:r>
      </w:del>
      <w:ins w:id="23" w:author="Per Lindell" w:date="2018-09-18T08:39:00Z">
        <w:r w:rsidR="00690ADD" w:rsidRPr="00C6075E">
          <w:rPr>
            <w:rFonts w:eastAsia="Batang" w:cs="Arial"/>
            <w:sz w:val="18"/>
            <w:szCs w:val="18"/>
            <w:lang w:eastAsia="zh-CN"/>
          </w:rPr>
          <w:t>18</w:t>
        </w:r>
        <w:r w:rsidR="00690ADD">
          <w:rPr>
            <w:rFonts w:eastAsia="Batang" w:cs="Arial"/>
            <w:sz w:val="18"/>
            <w:szCs w:val="18"/>
            <w:lang w:eastAsia="zh-CN"/>
          </w:rPr>
          <w:t>1548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7DAA86F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del w:id="24" w:author="Per Lindell" w:date="2018-11-23T11:00:00Z">
        <w:r w:rsidR="00212EAF" w:rsidDel="00FB60A7">
          <w:rPr>
            <w:rFonts w:ascii="Arial" w:eastAsia="Batang" w:hAnsi="Arial"/>
            <w:b/>
            <w:lang w:eastAsia="zh-CN"/>
          </w:rPr>
          <w:delText>8</w:delText>
        </w:r>
      </w:del>
      <w:ins w:id="25" w:author="Per Lindell" w:date="2018-11-23T11:00:00Z">
        <w:r w:rsidR="00FB60A7">
          <w:rPr>
            <w:rFonts w:ascii="Arial" w:eastAsia="Batang" w:hAnsi="Arial"/>
            <w:b/>
            <w:lang w:eastAsia="zh-CN"/>
          </w:rPr>
          <w:t>5</w:t>
        </w:r>
      </w:ins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r w:rsidR="00000758" w:rsidRPr="00000758">
              <w:t>xDL/yUL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DF56B9" w:rsidRPr="00DF56B9" w:rsidRDefault="00DF56B9" w:rsidP="00DF5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Shao Zhe,</w:t>
            </w:r>
          </w:p>
          <w:p w14:paraId="3C29167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DF56B9" w:rsidRPr="00DF56B9" w:rsidRDefault="00E85974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DF56B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77777777"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0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DF56B9" w:rsidRPr="009E2721" w:rsidRDefault="00E85974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DF56B9" w:rsidRPr="009E2721" w:rsidRDefault="00E85974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9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DF56B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6C5BFD70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del w:id="26" w:author="Per Lindell" w:date="2018-11-23T12:40:00Z">
              <w:r w:rsidDel="00E85974">
                <w:rPr>
                  <w:rFonts w:cs="Arial"/>
                  <w:sz w:val="16"/>
                  <w:szCs w:val="16"/>
                </w:rPr>
                <w:delText>1</w:delText>
              </w:r>
              <w:r w:rsidR="00EE61E1" w:rsidDel="00E85974">
                <w:rPr>
                  <w:rFonts w:cs="Arial"/>
                  <w:sz w:val="16"/>
                  <w:szCs w:val="16"/>
                </w:rPr>
                <w:delText>2</w:delText>
              </w:r>
            </w:del>
            <w:ins w:id="27" w:author="Per Lindell" w:date="2018-11-23T12:40:00Z">
              <w:r w:rsidR="00E85974">
                <w:rPr>
                  <w:rFonts w:cs="Arial"/>
                  <w:sz w:val="16"/>
                  <w:szCs w:val="16"/>
                </w:rPr>
                <w:t>1</w:t>
              </w:r>
              <w:r w:rsidR="00E85974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418" w:type="dxa"/>
          </w:tcPr>
          <w:p w14:paraId="3C29169B" w14:textId="77777777"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9D" w14:textId="77777777" w:rsidR="00DF56B9" w:rsidRPr="009E2721" w:rsidRDefault="00E85974" w:rsidP="00DF56B9">
            <w:pPr>
              <w:pStyle w:val="TAL"/>
              <w:rPr>
                <w:rFonts w:cs="Arial"/>
              </w:rPr>
            </w:pPr>
            <w:hyperlink r:id="rId15" w:history="1">
              <w:r w:rsidR="00DF56B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DF56B9" w:rsidRDefault="00DF56B9" w:rsidP="00DF56B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A0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55973" w:rsidRPr="00E17D0D" w14:paraId="1B1B1886" w14:textId="77777777" w:rsidTr="00E17D0D">
        <w:trPr>
          <w:cantSplit/>
          <w:trHeight w:val="281"/>
          <w:ins w:id="28" w:author="Per Lindell" w:date="2018-11-06T09:44:00Z"/>
        </w:trPr>
        <w:tc>
          <w:tcPr>
            <w:tcW w:w="636" w:type="dxa"/>
          </w:tcPr>
          <w:p w14:paraId="03286F9B" w14:textId="2FA3F181" w:rsidR="00C55973" w:rsidRPr="004F61B1" w:rsidRDefault="00C55973" w:rsidP="00C55973">
            <w:pPr>
              <w:jc w:val="center"/>
              <w:rPr>
                <w:ins w:id="29" w:author="Per Lindell" w:date="2018-11-06T09:44:00Z"/>
                <w:rFonts w:ascii="Arial" w:hAnsi="Arial" w:cs="Arial"/>
                <w:sz w:val="16"/>
                <w:szCs w:val="16"/>
              </w:rPr>
            </w:pPr>
            <w:ins w:id="30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863" w:type="dxa"/>
          </w:tcPr>
          <w:p w14:paraId="414E328C" w14:textId="3F74B4F6" w:rsidR="00C55973" w:rsidRDefault="00C55973" w:rsidP="00C55973">
            <w:pPr>
              <w:rPr>
                <w:ins w:id="31" w:author="Per Lindell" w:date="2018-11-06T09:44:00Z"/>
                <w:rFonts w:ascii="Arial" w:hAnsi="Arial" w:cs="Arial"/>
                <w:sz w:val="16"/>
                <w:szCs w:val="16"/>
              </w:rPr>
            </w:pPr>
            <w:ins w:id="32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CA_3DL_48D_2UL_48C_BCS0</w:t>
              </w:r>
            </w:ins>
          </w:p>
        </w:tc>
        <w:tc>
          <w:tcPr>
            <w:tcW w:w="709" w:type="dxa"/>
          </w:tcPr>
          <w:p w14:paraId="6FF60943" w14:textId="791E6886" w:rsidR="00C55973" w:rsidRDefault="00C55973" w:rsidP="00C55973">
            <w:pPr>
              <w:pStyle w:val="TAL"/>
              <w:rPr>
                <w:ins w:id="33" w:author="Per Lindell" w:date="2018-11-06T09:44:00Z"/>
                <w:rFonts w:cs="Arial"/>
                <w:sz w:val="16"/>
                <w:szCs w:val="16"/>
              </w:rPr>
            </w:pPr>
            <w:ins w:id="34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REL-10</w:t>
              </w:r>
              <w:r w:rsidRPr="004F61B1">
                <w:rPr>
                  <w:rFonts w:cs="Arial" w:hint="eastAsia"/>
                  <w:sz w:val="16"/>
                  <w:szCs w:val="16"/>
                </w:rPr>
                <w:t xml:space="preserve">               </w:t>
              </w:r>
            </w:ins>
          </w:p>
        </w:tc>
        <w:tc>
          <w:tcPr>
            <w:tcW w:w="1418" w:type="dxa"/>
          </w:tcPr>
          <w:p w14:paraId="4CCE4F77" w14:textId="219A970B" w:rsidR="00C55973" w:rsidRPr="002C46DF" w:rsidRDefault="00C55973" w:rsidP="00C55973">
            <w:pPr>
              <w:pStyle w:val="TAL"/>
              <w:rPr>
                <w:ins w:id="35" w:author="Per Lindell" w:date="2018-11-06T09:44:00Z"/>
                <w:rFonts w:cs="Arial"/>
                <w:sz w:val="16"/>
                <w:szCs w:val="16"/>
                <w:lang w:val="sv-SE"/>
              </w:rPr>
            </w:pPr>
            <w:ins w:id="36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14:paraId="21CB7973" w14:textId="42A153F1" w:rsidR="00C55973" w:rsidRPr="002C46DF" w:rsidRDefault="00C55973" w:rsidP="00C55973">
            <w:pPr>
              <w:pStyle w:val="TAL"/>
              <w:rPr>
                <w:ins w:id="37" w:author="Per Lindell" w:date="2018-11-06T09:44:00Z"/>
                <w:rFonts w:cs="Arial"/>
                <w:sz w:val="16"/>
                <w:szCs w:val="16"/>
                <w:lang w:val="sv-SE"/>
              </w:rPr>
            </w:pPr>
            <w:ins w:id="38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15FEF5DD" w14:textId="5637FD1F" w:rsidR="00C55973" w:rsidRPr="00816F51" w:rsidRDefault="00C55973" w:rsidP="00C55973">
            <w:pPr>
              <w:pStyle w:val="TAL"/>
              <w:rPr>
                <w:ins w:id="39" w:author="Per Lindell" w:date="2018-11-06T09:44:00Z"/>
                <w:rFonts w:cs="Arial"/>
                <w:sz w:val="16"/>
                <w:szCs w:val="16"/>
                <w:lang w:val="sv-SE"/>
              </w:rPr>
            </w:pPr>
            <w:ins w:id="40" w:author="Per Lindell" w:date="2018-11-07T07:39:00Z">
              <w:r w:rsidRPr="00816F51">
                <w:rPr>
                  <w:rFonts w:cs="Arial"/>
                  <w:sz w:val="16"/>
                  <w:szCs w:val="16"/>
                  <w:lang w:val="sv-SE"/>
                </w:rPr>
                <w:t>Ericsson, Nokia, Deutsche Telekom</w:t>
              </w:r>
            </w:ins>
            <w:ins w:id="41" w:author="Per Lindell" w:date="2018-11-10T09:09:00Z">
              <w:r w:rsidR="00816F51" w:rsidRPr="00816F51">
                <w:rPr>
                  <w:rFonts w:cs="Arial"/>
                  <w:sz w:val="16"/>
                  <w:szCs w:val="16"/>
                  <w:lang w:val="sv-SE"/>
                </w:rPr>
                <w:t>, Sam</w:t>
              </w:r>
              <w:r w:rsidR="00816F51">
                <w:rPr>
                  <w:rFonts w:cs="Arial"/>
                  <w:sz w:val="16"/>
                  <w:szCs w:val="16"/>
                  <w:lang w:val="sv-SE"/>
                </w:rPr>
                <w:t>sung</w:t>
              </w:r>
            </w:ins>
          </w:p>
        </w:tc>
        <w:tc>
          <w:tcPr>
            <w:tcW w:w="1440" w:type="dxa"/>
          </w:tcPr>
          <w:p w14:paraId="712AE4E4" w14:textId="18F0CEF5" w:rsidR="00C55973" w:rsidRPr="00DF56B9" w:rsidRDefault="00C55973" w:rsidP="00C55973">
            <w:pPr>
              <w:rPr>
                <w:ins w:id="42" w:author="Per Lindell" w:date="2018-11-06T09:44:00Z"/>
                <w:rFonts w:ascii="Arial" w:hAnsi="Arial" w:cs="Arial"/>
                <w:sz w:val="16"/>
                <w:szCs w:val="16"/>
              </w:rPr>
            </w:pPr>
            <w:ins w:id="43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69405F20" w14:textId="65AEA700" w:rsidR="00C55973" w:rsidRPr="004F61B1" w:rsidRDefault="00C55973" w:rsidP="00C55973">
            <w:pPr>
              <w:pStyle w:val="TAL"/>
              <w:rPr>
                <w:ins w:id="44" w:author="Per Lindell" w:date="2018-11-06T09:45:00Z"/>
                <w:rFonts w:cs="Arial"/>
                <w:sz w:val="16"/>
                <w:szCs w:val="16"/>
              </w:rPr>
            </w:pPr>
            <w:ins w:id="45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CA_3DL_48D_1UL_48A_BCS0</w:t>
              </w:r>
            </w:ins>
            <w:ins w:id="46" w:author="Per Lindell" w:date="2018-11-23T12:41:00Z">
              <w:r w:rsidR="00E85974">
                <w:rPr>
                  <w:rFonts w:cs="Arial"/>
                  <w:sz w:val="16"/>
                  <w:szCs w:val="16"/>
                </w:rPr>
                <w:t>-completed</w:t>
              </w:r>
            </w:ins>
          </w:p>
          <w:p w14:paraId="658E2B76" w14:textId="1CDB8E70" w:rsidR="00C55973" w:rsidRPr="004F61B1" w:rsidRDefault="00C55973" w:rsidP="00C55973">
            <w:pPr>
              <w:pStyle w:val="TAL"/>
              <w:rPr>
                <w:ins w:id="47" w:author="Per Lindell" w:date="2018-11-06T09:45:00Z"/>
                <w:rFonts w:cs="Arial"/>
                <w:sz w:val="16"/>
                <w:szCs w:val="16"/>
              </w:rPr>
            </w:pPr>
            <w:ins w:id="48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CA_2DL_48C_2UL_48C_BCS0</w:t>
              </w:r>
            </w:ins>
            <w:ins w:id="49" w:author="Per Lindell" w:date="2018-11-23T12:41:00Z">
              <w:r w:rsidR="00E85974">
                <w:rPr>
                  <w:rFonts w:cs="Arial"/>
                  <w:sz w:val="16"/>
                  <w:szCs w:val="16"/>
                </w:rPr>
                <w:t>-new</w:t>
              </w:r>
            </w:ins>
          </w:p>
          <w:p w14:paraId="159BF538" w14:textId="77777777" w:rsidR="00C55973" w:rsidRPr="00DF56B9" w:rsidRDefault="00C55973" w:rsidP="00C55973">
            <w:pPr>
              <w:pStyle w:val="TAL"/>
              <w:rPr>
                <w:ins w:id="50" w:author="Per Lindell" w:date="2018-11-06T09:44:00Z"/>
                <w:rFonts w:cs="Arial"/>
                <w:sz w:val="16"/>
                <w:szCs w:val="16"/>
              </w:rPr>
            </w:pPr>
          </w:p>
        </w:tc>
        <w:bookmarkStart w:id="51" w:name="_GoBack"/>
        <w:bookmarkEnd w:id="51"/>
      </w:tr>
      <w:tr w:rsidR="00C55973" w:rsidRPr="00E17D0D" w14:paraId="3767D749" w14:textId="77777777" w:rsidTr="00E17D0D">
        <w:trPr>
          <w:cantSplit/>
          <w:trHeight w:val="281"/>
          <w:ins w:id="52" w:author="Per Lindell" w:date="2018-11-06T09:44:00Z"/>
        </w:trPr>
        <w:tc>
          <w:tcPr>
            <w:tcW w:w="636" w:type="dxa"/>
          </w:tcPr>
          <w:p w14:paraId="5D41B177" w14:textId="13947775" w:rsidR="00C55973" w:rsidRPr="004F61B1" w:rsidRDefault="00C55973" w:rsidP="00C55973">
            <w:pPr>
              <w:jc w:val="center"/>
              <w:rPr>
                <w:ins w:id="53" w:author="Per Lindell" w:date="2018-11-06T09:44:00Z"/>
                <w:rFonts w:ascii="Arial" w:hAnsi="Arial" w:cs="Arial"/>
                <w:sz w:val="16"/>
                <w:szCs w:val="16"/>
              </w:rPr>
            </w:pPr>
            <w:ins w:id="54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863" w:type="dxa"/>
          </w:tcPr>
          <w:p w14:paraId="3C4217DE" w14:textId="41B7727C" w:rsidR="00C55973" w:rsidRDefault="00C55973" w:rsidP="00C55973">
            <w:pPr>
              <w:rPr>
                <w:ins w:id="55" w:author="Per Lindell" w:date="2018-11-06T09:44:00Z"/>
                <w:rFonts w:ascii="Arial" w:hAnsi="Arial" w:cs="Arial"/>
                <w:sz w:val="16"/>
                <w:szCs w:val="16"/>
              </w:rPr>
            </w:pPr>
            <w:ins w:id="56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CA_4DL_48E_2UL_48C_BCS0</w:t>
              </w:r>
            </w:ins>
          </w:p>
        </w:tc>
        <w:tc>
          <w:tcPr>
            <w:tcW w:w="709" w:type="dxa"/>
          </w:tcPr>
          <w:p w14:paraId="4E9A803B" w14:textId="6F706BBA" w:rsidR="00C55973" w:rsidRDefault="00C55973" w:rsidP="00C55973">
            <w:pPr>
              <w:pStyle w:val="TAL"/>
              <w:rPr>
                <w:ins w:id="57" w:author="Per Lindell" w:date="2018-11-06T09:44:00Z"/>
                <w:rFonts w:cs="Arial"/>
                <w:sz w:val="16"/>
                <w:szCs w:val="16"/>
              </w:rPr>
            </w:pPr>
            <w:ins w:id="58" w:author="Per Lindell" w:date="2018-11-06T09:45:00Z">
              <w:r>
                <w:rPr>
                  <w:rFonts w:cs="Arial"/>
                  <w:sz w:val="16"/>
                  <w:szCs w:val="16"/>
                </w:rPr>
                <w:t>REL-1</w:t>
              </w:r>
            </w:ins>
            <w:ins w:id="59" w:author="Per Lindell" w:date="2018-11-20T10:51:00Z">
              <w:r w:rsidR="00443DAE">
                <w:rPr>
                  <w:rFonts w:cs="Arial"/>
                  <w:sz w:val="16"/>
                  <w:szCs w:val="16"/>
                </w:rPr>
                <w:t>0</w:t>
              </w:r>
            </w:ins>
            <w:ins w:id="60" w:author="Per Lindell" w:date="2018-11-06T09:45:00Z">
              <w:r w:rsidRPr="004F61B1">
                <w:rPr>
                  <w:rFonts w:cs="Arial" w:hint="eastAsia"/>
                  <w:sz w:val="16"/>
                  <w:szCs w:val="16"/>
                </w:rPr>
                <w:t xml:space="preserve">               </w:t>
              </w:r>
            </w:ins>
          </w:p>
        </w:tc>
        <w:tc>
          <w:tcPr>
            <w:tcW w:w="1418" w:type="dxa"/>
          </w:tcPr>
          <w:p w14:paraId="18363672" w14:textId="357C7582" w:rsidR="00C55973" w:rsidRPr="002C46DF" w:rsidRDefault="00C55973" w:rsidP="00C55973">
            <w:pPr>
              <w:pStyle w:val="TAL"/>
              <w:rPr>
                <w:ins w:id="61" w:author="Per Lindell" w:date="2018-11-06T09:44:00Z"/>
                <w:rFonts w:cs="Arial"/>
                <w:sz w:val="16"/>
                <w:szCs w:val="16"/>
                <w:lang w:val="sv-SE"/>
              </w:rPr>
            </w:pPr>
            <w:ins w:id="62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14:paraId="72D3732D" w14:textId="02B4DA57" w:rsidR="00C55973" w:rsidRPr="002C46DF" w:rsidRDefault="00C55973" w:rsidP="00C55973">
            <w:pPr>
              <w:pStyle w:val="TAL"/>
              <w:rPr>
                <w:ins w:id="63" w:author="Per Lindell" w:date="2018-11-06T09:44:00Z"/>
                <w:rFonts w:cs="Arial"/>
                <w:sz w:val="16"/>
                <w:szCs w:val="16"/>
                <w:lang w:val="sv-SE"/>
              </w:rPr>
            </w:pPr>
            <w:ins w:id="64" w:author="Per Lindell" w:date="2018-11-06T09:45:00Z">
              <w:r w:rsidRPr="002C46DF">
                <w:rPr>
                  <w:rFonts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34F6754B" w14:textId="5EE239CA" w:rsidR="00C55973" w:rsidRPr="00816F51" w:rsidRDefault="00C55973" w:rsidP="00C55973">
            <w:pPr>
              <w:pStyle w:val="TAL"/>
              <w:rPr>
                <w:ins w:id="65" w:author="Per Lindell" w:date="2018-11-06T09:44:00Z"/>
                <w:rFonts w:cs="Arial"/>
                <w:sz w:val="16"/>
                <w:szCs w:val="16"/>
                <w:lang w:val="sv-SE"/>
              </w:rPr>
            </w:pPr>
            <w:ins w:id="66" w:author="Per Lindell" w:date="2018-11-07T07:39:00Z">
              <w:r w:rsidRPr="00816F51">
                <w:rPr>
                  <w:rFonts w:cs="Arial"/>
                  <w:sz w:val="16"/>
                  <w:szCs w:val="16"/>
                  <w:lang w:val="sv-SE"/>
                </w:rPr>
                <w:t>Ericsson, Nokia, Deutsche Telekom</w:t>
              </w:r>
            </w:ins>
            <w:ins w:id="67" w:author="Per Lindell" w:date="2018-11-10T09:10:00Z">
              <w:r w:rsidR="00816F51" w:rsidRPr="00816F51">
                <w:rPr>
                  <w:rFonts w:cs="Arial"/>
                  <w:sz w:val="16"/>
                  <w:szCs w:val="16"/>
                  <w:lang w:val="sv-SE"/>
                </w:rPr>
                <w:t>, Sam</w:t>
              </w:r>
              <w:r w:rsidR="00816F51">
                <w:rPr>
                  <w:rFonts w:cs="Arial"/>
                  <w:sz w:val="16"/>
                  <w:szCs w:val="16"/>
                  <w:lang w:val="sv-SE"/>
                </w:rPr>
                <w:t>sung</w:t>
              </w:r>
            </w:ins>
          </w:p>
        </w:tc>
        <w:tc>
          <w:tcPr>
            <w:tcW w:w="1440" w:type="dxa"/>
          </w:tcPr>
          <w:p w14:paraId="6DFE801B" w14:textId="1137C0FF" w:rsidR="00C55973" w:rsidRPr="00DF56B9" w:rsidRDefault="00C55973" w:rsidP="00C55973">
            <w:pPr>
              <w:rPr>
                <w:ins w:id="68" w:author="Per Lindell" w:date="2018-11-06T09:44:00Z"/>
                <w:rFonts w:ascii="Arial" w:hAnsi="Arial" w:cs="Arial"/>
                <w:sz w:val="16"/>
                <w:szCs w:val="16"/>
              </w:rPr>
            </w:pPr>
            <w:ins w:id="69" w:author="Per Lindell" w:date="2018-11-06T09:45:00Z">
              <w:r w:rsidRPr="004F61B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22F3A492" w14:textId="5A153E00" w:rsidR="00C55973" w:rsidRPr="004F61B1" w:rsidRDefault="00C55973" w:rsidP="00C55973">
            <w:pPr>
              <w:pStyle w:val="TAL"/>
              <w:rPr>
                <w:ins w:id="70" w:author="Per Lindell" w:date="2018-11-06T09:45:00Z"/>
                <w:rFonts w:cs="Arial"/>
                <w:sz w:val="16"/>
                <w:szCs w:val="16"/>
              </w:rPr>
            </w:pPr>
            <w:ins w:id="71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CA_4DL_48E_1UL_48A_BCS0</w:t>
              </w:r>
            </w:ins>
            <w:ins w:id="72" w:author="Per Lindell" w:date="2018-11-23T12:41:00Z">
              <w:r w:rsidR="00E85974">
                <w:rPr>
                  <w:rFonts w:cs="Arial"/>
                  <w:sz w:val="16"/>
                  <w:szCs w:val="16"/>
                </w:rPr>
                <w:t>-</w:t>
              </w:r>
              <w:r w:rsidR="00E85974" w:rsidRPr="004F61B1">
                <w:rPr>
                  <w:rFonts w:cs="Arial"/>
                  <w:sz w:val="16"/>
                  <w:szCs w:val="16"/>
                </w:rPr>
                <w:t xml:space="preserve"> </w:t>
              </w:r>
              <w:r w:rsidR="00E85974">
                <w:rPr>
                  <w:rFonts w:cs="Arial"/>
                  <w:sz w:val="16"/>
                  <w:szCs w:val="16"/>
                </w:rPr>
                <w:t>Completed</w:t>
              </w:r>
            </w:ins>
          </w:p>
          <w:p w14:paraId="77FD35C6" w14:textId="5C9C8089" w:rsidR="00C55973" w:rsidRPr="004F61B1" w:rsidRDefault="00C55973" w:rsidP="00C55973">
            <w:pPr>
              <w:pStyle w:val="TAL"/>
              <w:rPr>
                <w:ins w:id="73" w:author="Per Lindell" w:date="2018-11-06T09:45:00Z"/>
                <w:rFonts w:cs="Arial"/>
                <w:sz w:val="16"/>
                <w:szCs w:val="16"/>
              </w:rPr>
            </w:pPr>
            <w:ins w:id="74" w:author="Per Lindell" w:date="2018-11-06T09:45:00Z">
              <w:r w:rsidRPr="004F61B1">
                <w:rPr>
                  <w:rFonts w:cs="Arial"/>
                  <w:sz w:val="16"/>
                  <w:szCs w:val="16"/>
                </w:rPr>
                <w:t>CA_3DL_48D_2UL_48C_BCS0</w:t>
              </w:r>
            </w:ins>
            <w:ins w:id="75" w:author="Per Lindell" w:date="2018-11-23T12:41:00Z">
              <w:r w:rsidR="00E85974">
                <w:rPr>
                  <w:rFonts w:cs="Arial"/>
                  <w:sz w:val="16"/>
                  <w:szCs w:val="16"/>
                </w:rPr>
                <w:t>-New</w:t>
              </w:r>
            </w:ins>
          </w:p>
          <w:p w14:paraId="57857F0C" w14:textId="77777777" w:rsidR="00C55973" w:rsidRPr="00DF56B9" w:rsidRDefault="00C55973" w:rsidP="00C55973">
            <w:pPr>
              <w:pStyle w:val="TAL"/>
              <w:rPr>
                <w:ins w:id="76" w:author="Per Lindell" w:date="2018-11-06T09:44:00Z"/>
                <w:rFonts w:cs="Arial"/>
                <w:sz w:val="16"/>
                <w:szCs w:val="16"/>
              </w:rPr>
            </w:pPr>
          </w:p>
        </w:tc>
      </w:tr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1B680D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del w:id="77" w:author="Per Lindell" w:date="2018-11-23T12:40:00Z">
              <w:r w:rsidDel="00E85974">
                <w:rPr>
                  <w:rFonts w:cs="Arial"/>
                  <w:sz w:val="16"/>
                  <w:szCs w:val="16"/>
                </w:rPr>
                <w:delText>1</w:delText>
              </w:r>
              <w:r w:rsidR="00EE61E1" w:rsidDel="00E85974">
                <w:rPr>
                  <w:rFonts w:cs="Arial"/>
                  <w:sz w:val="16"/>
                  <w:szCs w:val="16"/>
                </w:rPr>
                <w:delText>2</w:delText>
              </w:r>
            </w:del>
            <w:ins w:id="78" w:author="Per Lindell" w:date="2018-11-23T12:40:00Z">
              <w:r w:rsidR="00E85974">
                <w:rPr>
                  <w:rFonts w:cs="Arial"/>
                  <w:sz w:val="16"/>
                  <w:szCs w:val="16"/>
                </w:rPr>
                <w:t>1</w:t>
              </w:r>
              <w:r w:rsidR="00E85974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418" w:type="dxa"/>
          </w:tcPr>
          <w:p w14:paraId="3C2916B6" w14:textId="77777777"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B8" w14:textId="77777777" w:rsidR="00DF56B9" w:rsidRPr="00DF56B9" w:rsidRDefault="00E85974" w:rsidP="00DF56B9">
            <w:pPr>
              <w:pStyle w:val="TAL"/>
              <w:rPr>
                <w:rFonts w:cs="Arial"/>
              </w:rPr>
            </w:pPr>
            <w:hyperlink r:id="rId16" w:history="1">
              <w:r w:rsidR="00DF56B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B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DF56B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3275D8CD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del w:id="79" w:author="Per Lindell" w:date="2018-11-23T12:40:00Z">
              <w:r w:rsidDel="00E85974">
                <w:rPr>
                  <w:rFonts w:cs="Arial"/>
                  <w:sz w:val="16"/>
                  <w:szCs w:val="16"/>
                </w:rPr>
                <w:delText>1</w:delText>
              </w:r>
              <w:r w:rsidR="00EE61E1" w:rsidDel="00E85974">
                <w:rPr>
                  <w:rFonts w:cs="Arial"/>
                  <w:sz w:val="16"/>
                  <w:szCs w:val="16"/>
                </w:rPr>
                <w:delText>2</w:delText>
              </w:r>
            </w:del>
            <w:ins w:id="80" w:author="Per Lindell" w:date="2018-11-23T12:40:00Z">
              <w:r w:rsidR="00E85974">
                <w:rPr>
                  <w:rFonts w:cs="Arial"/>
                  <w:sz w:val="16"/>
                  <w:szCs w:val="16"/>
                </w:rPr>
                <w:t>1</w:t>
              </w:r>
              <w:r w:rsidR="00E85974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77777777"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DF56B9" w:rsidRPr="000D6DF3" w:rsidRDefault="00E85974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DF56B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0D1BD9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CE" w14:textId="77777777" w:rsidR="000D1BD9" w:rsidRPr="000D6DF3" w:rsidRDefault="00E85974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D1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DA" w14:textId="77777777" w:rsidR="000D1BD9" w:rsidRPr="000D6DF3" w:rsidRDefault="00E85974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DD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E4" w14:textId="77777777" w:rsidR="000D1BD9" w:rsidRPr="000D6DF3" w:rsidRDefault="00E85974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E7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EF" w14:textId="77777777" w:rsidR="000D1BD9" w:rsidRPr="000D6DF3" w:rsidRDefault="00E85974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F2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0D1BD9" w:rsidRPr="00EE7D2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FA" w14:textId="77777777" w:rsidR="000D1BD9" w:rsidRPr="000D6DF3" w:rsidRDefault="00E85974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FD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3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HiSilicon </w:t>
            </w:r>
          </w:p>
        </w:tc>
        <w:tc>
          <w:tcPr>
            <w:tcW w:w="1440" w:type="dxa"/>
          </w:tcPr>
          <w:p w14:paraId="3C291705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0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0D1BD9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0E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0F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0D1BD9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5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17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18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0D1BD9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E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0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21" w14:textId="77777777" w:rsidR="000D1BD9" w:rsidRPr="00552DDF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0D1BD9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28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A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2B" w14:textId="77777777" w:rsidR="000D1BD9" w:rsidRPr="00552DDF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  <w:ins w:id="81" w:author="Per Lindell" w:date="2018-11-06T09:46:00Z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ins w:id="82" w:author="Per Lindell" w:date="2018-11-06T09:46:00Z"/>
                <w:rFonts w:cs="Arial"/>
                <w:szCs w:val="18"/>
              </w:rPr>
            </w:pPr>
            <w:ins w:id="83" w:author="Per Lindell" w:date="2018-11-06T09:46:00Z">
              <w:r>
                <w:rPr>
                  <w:rFonts w:cs="Arial"/>
                  <w:color w:val="000000"/>
                </w:rPr>
                <w:t>CA_48D</w:t>
              </w:r>
            </w:ins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ins w:id="84" w:author="Per Lindell" w:date="2018-11-06T09:46:00Z"/>
                <w:color w:val="000000"/>
              </w:rPr>
            </w:pPr>
            <w:ins w:id="85" w:author="Per Lindell" w:date="2018-11-06T09:46:00Z">
              <w:r>
                <w:rPr>
                  <w:rFonts w:cs="Arial"/>
                  <w:color w:val="000000"/>
                </w:rPr>
                <w:t>CA_48C</w:t>
              </w:r>
            </w:ins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ins w:id="86" w:author="Per Lindell" w:date="2018-11-06T09:46:00Z"/>
                <w:rFonts w:cs="Arial"/>
                <w:szCs w:val="18"/>
                <w:lang w:val="en-US"/>
              </w:rPr>
            </w:pPr>
            <w:ins w:id="87" w:author="Per Lindell" w:date="2018-11-06T09:46:00Z">
              <w:r>
                <w:rPr>
                  <w:rFonts w:cs="Arial"/>
                  <w:szCs w:val="18"/>
                  <w:lang w:val="en-US"/>
                </w:rP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ins w:id="88" w:author="Per Lindell" w:date="2018-11-06T09:46:00Z"/>
                <w:b w:val="0"/>
                <w:lang w:eastAsia="ja-JP"/>
              </w:rPr>
            </w:pPr>
            <w:ins w:id="89" w:author="Per Lindell" w:date="2018-11-06T09:49:00Z">
              <w:r w:rsidRPr="009A00DC">
                <w:rPr>
                  <w:b w:val="0"/>
                  <w:lang w:eastAsia="ja-JP"/>
                </w:rPr>
                <w:t>5,</w:t>
              </w:r>
            </w:ins>
            <w:ins w:id="90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91" w:author="Per Lindell" w:date="2018-11-06T09:49:00Z">
              <w:r w:rsidRPr="009A00DC">
                <w:rPr>
                  <w:b w:val="0"/>
                  <w:lang w:eastAsia="ja-JP"/>
                </w:rPr>
                <w:t>10,</w:t>
              </w:r>
            </w:ins>
            <w:ins w:id="92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93" w:author="Per Lindell" w:date="2018-11-06T09:49:00Z">
              <w:r w:rsidRPr="009A00DC">
                <w:rPr>
                  <w:b w:val="0"/>
                  <w:lang w:eastAsia="ja-JP"/>
                </w:rPr>
                <w:t>15,</w:t>
              </w:r>
            </w:ins>
            <w:ins w:id="94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95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ins w:id="96" w:author="Per Lindell" w:date="2018-11-06T09:46:00Z"/>
                <w:b w:val="0"/>
                <w:lang w:eastAsia="ja-JP"/>
              </w:rPr>
            </w:pPr>
            <w:ins w:id="97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ins w:id="98" w:author="Per Lindell" w:date="2018-11-06T09:46:00Z"/>
                <w:b w:val="0"/>
                <w:lang w:eastAsia="ja-JP"/>
              </w:rPr>
            </w:pPr>
            <w:ins w:id="99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ins w:id="100" w:author="Per Lindell" w:date="2018-11-06T09:46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ins w:id="101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ins w:id="102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ins w:id="104" w:author="Per Lindell" w:date="2018-11-06T09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6</w:t>
              </w:r>
            </w:ins>
            <w:ins w:id="105" w:author="Per Lindell" w:date="2018-11-06T09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0</w:t>
              </w:r>
            </w:ins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Per Lindell" w:date="2018-11-06T09:46:00Z"/>
                <w:rFonts w:ascii="Arial" w:hAnsi="Arial" w:cs="Arial"/>
                <w:sz w:val="18"/>
                <w:szCs w:val="18"/>
              </w:rPr>
            </w:pPr>
            <w:ins w:id="107" w:author="Per Lindell" w:date="2018-11-06T09:46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9A00DC" w14:paraId="787BC417" w14:textId="77777777" w:rsidTr="004F61B1">
        <w:trPr>
          <w:trHeight w:val="387"/>
          <w:jc w:val="center"/>
          <w:ins w:id="108" w:author="Per Lindell" w:date="2018-11-06T09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ins w:id="109" w:author="Per Lindell" w:date="2018-11-06T09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ins w:id="110" w:author="Per Lindell" w:date="2018-11-06T09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ins w:id="111" w:author="Per Lindell" w:date="2018-11-06T09:46:00Z"/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ins w:id="112" w:author="Per Lindell" w:date="2018-11-06T09:46:00Z"/>
                <w:b w:val="0"/>
                <w:lang w:eastAsia="ja-JP"/>
              </w:rPr>
            </w:pPr>
            <w:ins w:id="113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ins w:id="114" w:author="Per Lindell" w:date="2018-11-06T09:46:00Z"/>
                <w:b w:val="0"/>
                <w:lang w:eastAsia="ja-JP"/>
              </w:rPr>
            </w:pPr>
            <w:ins w:id="115" w:author="Per Lindell" w:date="2018-11-06T09:49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ins w:id="116" w:author="Per Lindell" w:date="2018-11-06T09:46:00Z"/>
                <w:b w:val="0"/>
                <w:lang w:eastAsia="ja-JP"/>
              </w:rPr>
            </w:pPr>
            <w:ins w:id="117" w:author="Per Lindell" w:date="2018-11-06T09:49:00Z">
              <w:r w:rsidRPr="009A00DC">
                <w:rPr>
                  <w:b w:val="0"/>
                  <w:lang w:eastAsia="ja-JP"/>
                </w:rPr>
                <w:t>5,</w:t>
              </w:r>
            </w:ins>
            <w:ins w:id="118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19" w:author="Per Lindell" w:date="2018-11-06T09:49:00Z">
              <w:r w:rsidRPr="009A00DC">
                <w:rPr>
                  <w:b w:val="0"/>
                  <w:lang w:eastAsia="ja-JP"/>
                </w:rPr>
                <w:t>10,</w:t>
              </w:r>
            </w:ins>
            <w:ins w:id="120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21" w:author="Per Lindell" w:date="2018-11-06T09:49:00Z">
              <w:r w:rsidRPr="009A00DC">
                <w:rPr>
                  <w:b w:val="0"/>
                  <w:lang w:eastAsia="ja-JP"/>
                </w:rPr>
                <w:t>15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ins w:id="122" w:author="Per Lindell" w:date="2018-11-06T09:46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ins w:id="123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ins w:id="124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Per Lindell" w:date="2018-11-06T09:46:00Z"/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  <w:ins w:id="127" w:author="Per Lindell" w:date="2018-11-06T09:46:00Z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ins w:id="128" w:author="Per Lindell" w:date="2018-11-06T09:46:00Z"/>
                <w:rFonts w:cs="Arial"/>
                <w:szCs w:val="18"/>
              </w:rPr>
            </w:pPr>
            <w:ins w:id="129" w:author="Per Lindell" w:date="2018-11-06T09:46:00Z">
              <w:r>
                <w:rPr>
                  <w:rFonts w:cs="Arial"/>
                  <w:color w:val="000000"/>
                </w:rPr>
                <w:t>CA_48E</w:t>
              </w:r>
            </w:ins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ins w:id="130" w:author="Per Lindell" w:date="2018-11-06T09:46:00Z"/>
                <w:color w:val="000000"/>
              </w:rPr>
            </w:pPr>
            <w:ins w:id="131" w:author="Per Lindell" w:date="2018-11-06T09:46:00Z">
              <w:r>
                <w:rPr>
                  <w:rFonts w:cs="Arial"/>
                  <w:color w:val="000000"/>
                </w:rPr>
                <w:t>CA_48C</w:t>
              </w:r>
            </w:ins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ins w:id="132" w:author="Per Lindell" w:date="2018-11-06T09:46:00Z"/>
                <w:rFonts w:cs="Arial"/>
                <w:szCs w:val="18"/>
                <w:lang w:val="en-US"/>
              </w:rPr>
            </w:pPr>
            <w:ins w:id="133" w:author="Per Lindell" w:date="2018-11-06T09:46:00Z">
              <w:r>
                <w:rPr>
                  <w:rFonts w:cs="Arial"/>
                  <w:szCs w:val="18"/>
                  <w:lang w:val="en-US"/>
                </w:rP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ins w:id="134" w:author="Per Lindell" w:date="2018-11-06T09:46:00Z"/>
                <w:b w:val="0"/>
                <w:lang w:eastAsia="ja-JP"/>
              </w:rPr>
            </w:pPr>
            <w:ins w:id="135" w:author="Per Lindell" w:date="2018-11-06T09:50:00Z">
              <w:r w:rsidRPr="009A00DC">
                <w:rPr>
                  <w:b w:val="0"/>
                  <w:lang w:eastAsia="ja-JP"/>
                </w:rPr>
                <w:t>5,</w:t>
              </w:r>
            </w:ins>
            <w:ins w:id="136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37" w:author="Per Lindell" w:date="2018-11-06T09:50:00Z">
              <w:r w:rsidRPr="009A00DC">
                <w:rPr>
                  <w:b w:val="0"/>
                  <w:lang w:eastAsia="ja-JP"/>
                </w:rPr>
                <w:t>10,</w:t>
              </w:r>
            </w:ins>
            <w:ins w:id="138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39" w:author="Per Lindell" w:date="2018-11-06T09:50:00Z">
              <w:r w:rsidRPr="009A00DC">
                <w:rPr>
                  <w:b w:val="0"/>
                  <w:lang w:eastAsia="ja-JP"/>
                </w:rPr>
                <w:t>15,</w:t>
              </w:r>
            </w:ins>
            <w:ins w:id="140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41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ins w:id="142" w:author="Per Lindell" w:date="2018-11-06T09:46:00Z"/>
                <w:b w:val="0"/>
                <w:lang w:eastAsia="ja-JP"/>
              </w:rPr>
            </w:pPr>
            <w:ins w:id="143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ins w:id="144" w:author="Per Lindell" w:date="2018-11-06T09:46:00Z"/>
                <w:b w:val="0"/>
                <w:lang w:eastAsia="ja-JP"/>
              </w:rPr>
            </w:pPr>
            <w:ins w:id="145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ins w:id="146" w:author="Per Lindell" w:date="2018-11-06T09:46:00Z"/>
                <w:b w:val="0"/>
                <w:lang w:eastAsia="ja-JP"/>
              </w:rPr>
            </w:pPr>
            <w:ins w:id="147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ins w:id="148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ins w:id="149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ins w:id="151" w:author="Per Lindell" w:date="2018-11-06T09:5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8</w:t>
              </w:r>
            </w:ins>
            <w:ins w:id="152" w:author="Per Lindell" w:date="2018-11-06T09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0</w:t>
              </w:r>
            </w:ins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Per Lindell" w:date="2018-11-06T09:46:00Z"/>
                <w:rFonts w:ascii="Arial" w:hAnsi="Arial" w:cs="Arial"/>
                <w:sz w:val="18"/>
                <w:szCs w:val="18"/>
              </w:rPr>
            </w:pPr>
            <w:ins w:id="154" w:author="Per Lindell" w:date="2018-11-06T09:46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9A00DC" w14:paraId="324B0EAA" w14:textId="77777777" w:rsidTr="004F61B1">
        <w:trPr>
          <w:trHeight w:val="387"/>
          <w:jc w:val="center"/>
          <w:ins w:id="155" w:author="Per Lindell" w:date="2018-11-06T09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ins w:id="156" w:author="Per Lindell" w:date="2018-11-06T09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ins w:id="157" w:author="Per Lindell" w:date="2018-11-06T09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ins w:id="158" w:author="Per Lindell" w:date="2018-11-06T09:46:00Z"/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ins w:id="159" w:author="Per Lindell" w:date="2018-11-06T09:46:00Z"/>
                <w:b w:val="0"/>
                <w:lang w:eastAsia="ja-JP"/>
              </w:rPr>
            </w:pPr>
            <w:ins w:id="160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ins w:id="161" w:author="Per Lindell" w:date="2018-11-06T09:46:00Z"/>
                <w:b w:val="0"/>
                <w:lang w:eastAsia="ja-JP"/>
              </w:rPr>
            </w:pPr>
            <w:ins w:id="162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ins w:id="163" w:author="Per Lindell" w:date="2018-11-06T09:46:00Z"/>
                <w:b w:val="0"/>
                <w:lang w:eastAsia="ja-JP"/>
              </w:rPr>
            </w:pPr>
            <w:ins w:id="164" w:author="Per Lindell" w:date="2018-11-06T09:50:00Z">
              <w:r w:rsidRPr="009A00DC">
                <w:rPr>
                  <w:b w:val="0"/>
                  <w:lang w:eastAsia="ja-JP"/>
                </w:rPr>
                <w:t>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ins w:id="165" w:author="Per Lindell" w:date="2018-11-06T09:46:00Z"/>
                <w:b w:val="0"/>
                <w:lang w:eastAsia="ja-JP"/>
              </w:rPr>
            </w:pPr>
            <w:ins w:id="166" w:author="Per Lindell" w:date="2018-11-06T09:50:00Z">
              <w:r w:rsidRPr="009A00DC">
                <w:rPr>
                  <w:b w:val="0"/>
                  <w:lang w:eastAsia="ja-JP"/>
                </w:rPr>
                <w:t>5,</w:t>
              </w:r>
            </w:ins>
            <w:ins w:id="167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68" w:author="Per Lindell" w:date="2018-11-06T09:50:00Z">
              <w:r w:rsidRPr="009A00DC">
                <w:rPr>
                  <w:b w:val="0"/>
                  <w:lang w:eastAsia="ja-JP"/>
                </w:rPr>
                <w:t>10,</w:t>
              </w:r>
            </w:ins>
            <w:ins w:id="169" w:author="Per Lindell" w:date="2018-11-06T09:51:00Z">
              <w:r>
                <w:rPr>
                  <w:b w:val="0"/>
                  <w:lang w:eastAsia="ja-JP"/>
                </w:rPr>
                <w:t xml:space="preserve"> </w:t>
              </w:r>
            </w:ins>
            <w:ins w:id="170" w:author="Per Lindell" w:date="2018-11-06T09:50:00Z">
              <w:r w:rsidRPr="009A00DC">
                <w:rPr>
                  <w:b w:val="0"/>
                  <w:lang w:eastAsia="ja-JP"/>
                </w:rPr>
                <w:t>15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ins w:id="171" w:author="Per Lindell" w:date="2018-11-06T09:46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ins w:id="172" w:author="Per Lindell" w:date="2018-11-06T09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Per Lindell" w:date="2018-11-06T09:46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Per Lindell" w:date="2018-11-06T09:46:00Z"/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ins w:id="175" w:author="Per Lindell" w:date="2018-10-29T15:45:00Z"/>
                <w:rFonts w:cs="Arial"/>
                <w:color w:val="000000"/>
              </w:rPr>
            </w:pPr>
            <w:ins w:id="176" w:author="Per Lindell" w:date="2018-10-29T15:45:00Z">
              <w:r>
                <w:rPr>
                  <w:rFonts w:cs="Arial"/>
                  <w:color w:val="000000"/>
                </w:rPr>
                <w:t>CA_48A-48A</w:t>
              </w:r>
            </w:ins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  <w:ins w:id="177" w:author="Per Lindell" w:date="2018-10-29T15:41:00Z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ins w:id="178" w:author="Per Lindell" w:date="2018-10-29T15:41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ins w:id="179" w:author="Per Lindell" w:date="2018-10-29T15:41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ins w:id="180" w:author="Per Lindell" w:date="2018-10-29T15:4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ins w:id="181" w:author="Per Lindell" w:date="2018-10-29T15:41:00Z"/>
                <w:rFonts w:cs="Arial"/>
                <w:b w:val="0"/>
                <w:lang w:eastAsia="ko-KR"/>
              </w:rPr>
            </w:pPr>
            <w:ins w:id="182" w:author="Per Lindell" w:date="2018-10-29T15:42:00Z">
              <w:r>
                <w:rPr>
                  <w:rFonts w:cs="Arial"/>
                  <w:b w:val="0"/>
                  <w:lang w:eastAsia="ko-KR"/>
                </w:rPr>
                <w:t xml:space="preserve">See CA_48C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ins w:id="183" w:author="Per Lindell" w:date="2018-10-29T15:41:00Z"/>
                <w:rFonts w:cs="Arial"/>
                <w:b w:val="0"/>
                <w:lang w:eastAsia="ko-KR"/>
              </w:rPr>
            </w:pPr>
            <w:ins w:id="184" w:author="Per Lindell" w:date="2018-10-29T15:42:00Z">
              <w:r w:rsidRPr="0022204E">
                <w:rPr>
                  <w:rFonts w:cs="Arial"/>
                  <w:b w:val="0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ins w:id="185" w:author="Per Lindell" w:date="2018-10-29T15:41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ins w:id="186" w:author="Per Lindell" w:date="2018-10-29T15:41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ins w:id="187" w:author="Per Lindell" w:date="2018-10-29T15:41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Per Lindell" w:date="2018-10-29T15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Per Lindell" w:date="2018-10-29T15:4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DC29C2" w:rsidDel="00007BC5" w14:paraId="3C291801" w14:textId="37E1567B" w:rsidTr="009C0680">
        <w:trPr>
          <w:trHeight w:val="387"/>
          <w:jc w:val="center"/>
          <w:del w:id="190" w:author="Per Lindell" w:date="2018-10-26T08:47:00Z"/>
        </w:trPr>
        <w:tc>
          <w:tcPr>
            <w:tcW w:w="1527" w:type="dxa"/>
            <w:shd w:val="clear" w:color="auto" w:fill="auto"/>
            <w:vAlign w:val="center"/>
          </w:tcPr>
          <w:p w14:paraId="3C2917F8" w14:textId="163DE8B4" w:rsidR="004B1CF1" w:rsidRPr="00592D24" w:rsidDel="00007BC5" w:rsidRDefault="004B1CF1" w:rsidP="004B1CF1">
            <w:pPr>
              <w:pStyle w:val="TAC"/>
              <w:rPr>
                <w:del w:id="191" w:author="Per Lindell" w:date="2018-10-26T08:47:00Z"/>
                <w:rFonts w:cs="Arial"/>
                <w:color w:val="000000"/>
              </w:rPr>
            </w:pPr>
            <w:del w:id="192" w:author="Per Lindell" w:date="2018-10-26T08:47:00Z">
              <w:r w:rsidRPr="000D1BD9" w:rsidDel="00007BC5">
                <w:rPr>
                  <w:rFonts w:cs="Arial"/>
                  <w:color w:val="000000"/>
                </w:rPr>
                <w:delText>CA_48C-48A-48A</w:delText>
              </w:r>
            </w:del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F9" w14:textId="1F789505" w:rsidR="004B1CF1" w:rsidRPr="00592D24" w:rsidDel="00007BC5" w:rsidRDefault="004B1CF1" w:rsidP="004B1CF1">
            <w:pPr>
              <w:pStyle w:val="TAC"/>
              <w:rPr>
                <w:del w:id="193" w:author="Per Lindell" w:date="2018-10-26T08:47:00Z"/>
                <w:rFonts w:cs="Arial"/>
                <w:color w:val="000000"/>
              </w:rPr>
            </w:pPr>
            <w:del w:id="194" w:author="Per Lindell" w:date="2018-10-26T08:47:00Z">
              <w:r w:rsidRPr="000D1BD9" w:rsidDel="00007BC5">
                <w:rPr>
                  <w:rFonts w:cs="Arial"/>
                  <w:color w:val="000000"/>
                </w:rPr>
                <w:delText>CA_48A-48A</w:delText>
              </w:r>
            </w:del>
          </w:p>
        </w:tc>
        <w:tc>
          <w:tcPr>
            <w:tcW w:w="828" w:type="dxa"/>
            <w:shd w:val="clear" w:color="auto" w:fill="auto"/>
            <w:vAlign w:val="center"/>
          </w:tcPr>
          <w:p w14:paraId="3C2917FA" w14:textId="58164C40" w:rsidR="004B1CF1" w:rsidRPr="00E17D0D" w:rsidDel="00007BC5" w:rsidRDefault="004B1CF1" w:rsidP="004B1CF1">
            <w:pPr>
              <w:pStyle w:val="TAC"/>
              <w:rPr>
                <w:del w:id="195" w:author="Per Lindell" w:date="2018-10-26T08:47:00Z"/>
                <w:rFonts w:cs="Arial"/>
                <w:szCs w:val="18"/>
                <w:lang w:val="en-US" w:eastAsia="zh-CN"/>
              </w:rPr>
            </w:pPr>
            <w:del w:id="196" w:author="Per Lindell" w:date="2018-10-26T08:47:00Z">
              <w:r w:rsidDel="00007BC5">
                <w:rPr>
                  <w:rFonts w:cs="Arial"/>
                  <w:szCs w:val="18"/>
                  <w:lang w:val="en-US" w:eastAsia="zh-CN"/>
                </w:rPr>
                <w:delText>48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B" w14:textId="3907C7AB" w:rsidR="004B1CF1" w:rsidRPr="00E17D0D" w:rsidDel="00007BC5" w:rsidRDefault="004B1CF1" w:rsidP="004B1CF1">
            <w:pPr>
              <w:pStyle w:val="TAH"/>
              <w:rPr>
                <w:del w:id="197" w:author="Per Lindell" w:date="2018-10-26T08:47:00Z"/>
                <w:rFonts w:cs="Arial"/>
                <w:b w:val="0"/>
                <w:szCs w:val="18"/>
              </w:rPr>
            </w:pPr>
            <w:del w:id="198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CA_48C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5.6A.1-1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C" w14:textId="0248C45F" w:rsidR="004B1CF1" w:rsidRPr="00E17D0D" w:rsidDel="00007BC5" w:rsidRDefault="004B1CF1" w:rsidP="004B1CF1">
            <w:pPr>
              <w:pStyle w:val="TAH"/>
              <w:rPr>
                <w:del w:id="199" w:author="Per Lindell" w:date="2018-10-26T08:47:00Z"/>
                <w:rFonts w:cs="Arial"/>
                <w:b w:val="0"/>
                <w:szCs w:val="18"/>
              </w:rPr>
            </w:pPr>
            <w:del w:id="200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CA_48A-48A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5.6A.1-3</w:delText>
              </w:r>
            </w:del>
          </w:p>
        </w:tc>
        <w:tc>
          <w:tcPr>
            <w:tcW w:w="1041" w:type="dxa"/>
            <w:shd w:val="clear" w:color="auto" w:fill="auto"/>
            <w:vAlign w:val="center"/>
          </w:tcPr>
          <w:p w14:paraId="3C2917FD" w14:textId="3CA2293C" w:rsidR="004B1CF1" w:rsidRPr="00E17D0D" w:rsidDel="00007BC5" w:rsidRDefault="004B1CF1" w:rsidP="004B1CF1">
            <w:pPr>
              <w:pStyle w:val="TAH"/>
              <w:rPr>
                <w:del w:id="201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E" w14:textId="3414C087" w:rsidR="004B1CF1" w:rsidRPr="00E17D0D" w:rsidDel="00007BC5" w:rsidRDefault="004B1CF1" w:rsidP="004B1CF1">
            <w:pPr>
              <w:pStyle w:val="TAH"/>
              <w:rPr>
                <w:del w:id="202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F" w14:textId="55669193" w:rsidR="004B1CF1" w:rsidRPr="00E17D0D" w:rsidDel="00007BC5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3" w:author="Per Lindell" w:date="2018-10-26T08:47:00Z"/>
                <w:rFonts w:ascii="Arial" w:hAnsi="Arial" w:cs="Arial"/>
                <w:sz w:val="18"/>
                <w:szCs w:val="18"/>
                <w:lang w:eastAsia="zh-CN"/>
              </w:rPr>
            </w:pPr>
            <w:del w:id="204" w:author="Per Lindell" w:date="2018-10-26T08:47:00Z">
              <w:r w:rsidDel="00007BC5">
                <w:rPr>
                  <w:rFonts w:ascii="Arial" w:hAnsi="Arial" w:cs="Arial"/>
                  <w:sz w:val="18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00" w14:textId="1AAB4777" w:rsidR="004B1CF1" w:rsidRPr="00DC29C2" w:rsidDel="00007BC5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05" w:author="Per Lindell" w:date="2018-10-26T08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06" w:author="Per Lindell" w:date="2018-10-26T08:47:00Z">
              <w:r w:rsidDel="00007B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4B1CF1" w:rsidRPr="00DC29C2" w:rsidDel="00007BC5" w14:paraId="3C29180B" w14:textId="1DD1FC32" w:rsidTr="009C0680">
        <w:trPr>
          <w:trHeight w:val="387"/>
          <w:jc w:val="center"/>
          <w:del w:id="207" w:author="Per Lindell" w:date="2018-10-26T08:47:00Z"/>
        </w:trPr>
        <w:tc>
          <w:tcPr>
            <w:tcW w:w="1527" w:type="dxa"/>
            <w:shd w:val="clear" w:color="auto" w:fill="auto"/>
            <w:vAlign w:val="center"/>
          </w:tcPr>
          <w:p w14:paraId="3C291802" w14:textId="7DC434F0" w:rsidR="004B1CF1" w:rsidRPr="00592D24" w:rsidDel="00007BC5" w:rsidRDefault="004B1CF1" w:rsidP="009C0680">
            <w:pPr>
              <w:pStyle w:val="TAC"/>
              <w:rPr>
                <w:del w:id="208" w:author="Per Lindell" w:date="2018-10-26T08:47:00Z"/>
                <w:rFonts w:cs="Arial"/>
                <w:color w:val="000000"/>
              </w:rPr>
            </w:pPr>
            <w:del w:id="209" w:author="Per Lindell" w:date="2018-10-26T08:47:00Z">
              <w:r w:rsidRPr="000D1BD9" w:rsidDel="00007BC5">
                <w:rPr>
                  <w:rFonts w:cs="Arial"/>
                  <w:color w:val="000000"/>
                </w:rPr>
                <w:delText>CA_48C-48A-48A</w:delText>
              </w:r>
            </w:del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03" w14:textId="26569932" w:rsidR="004B1CF1" w:rsidRPr="00592D24" w:rsidDel="00007BC5" w:rsidRDefault="004B1CF1" w:rsidP="009C0680">
            <w:pPr>
              <w:pStyle w:val="TAC"/>
              <w:rPr>
                <w:del w:id="210" w:author="Per Lindell" w:date="2018-10-26T08:47:00Z"/>
                <w:rFonts w:cs="Arial"/>
                <w:color w:val="000000"/>
              </w:rPr>
            </w:pPr>
            <w:del w:id="211" w:author="Per Lindell" w:date="2018-10-26T08:47:00Z">
              <w:r w:rsidDel="00007BC5">
                <w:rPr>
                  <w:rFonts w:cs="Arial"/>
                  <w:color w:val="000000"/>
                </w:rPr>
                <w:delText>-</w:delText>
              </w:r>
            </w:del>
          </w:p>
        </w:tc>
        <w:tc>
          <w:tcPr>
            <w:tcW w:w="828" w:type="dxa"/>
            <w:shd w:val="clear" w:color="auto" w:fill="auto"/>
            <w:vAlign w:val="center"/>
          </w:tcPr>
          <w:p w14:paraId="3C291804" w14:textId="26295466" w:rsidR="004B1CF1" w:rsidRPr="00E17D0D" w:rsidDel="00007BC5" w:rsidRDefault="004B1CF1" w:rsidP="009C0680">
            <w:pPr>
              <w:pStyle w:val="TAC"/>
              <w:rPr>
                <w:del w:id="212" w:author="Per Lindell" w:date="2018-10-26T08:47:00Z"/>
                <w:rFonts w:cs="Arial"/>
                <w:szCs w:val="18"/>
                <w:lang w:val="en-US" w:eastAsia="zh-CN"/>
              </w:rPr>
            </w:pPr>
            <w:del w:id="213" w:author="Per Lindell" w:date="2018-10-26T08:47:00Z">
              <w:r w:rsidDel="00007BC5">
                <w:rPr>
                  <w:rFonts w:cs="Arial"/>
                  <w:szCs w:val="18"/>
                  <w:lang w:val="en-US" w:eastAsia="zh-CN"/>
                </w:rPr>
                <w:delText>48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05" w14:textId="2EE24F5D" w:rsidR="004B1CF1" w:rsidRPr="00E17D0D" w:rsidDel="00007BC5" w:rsidRDefault="004B1CF1" w:rsidP="009C0680">
            <w:pPr>
              <w:pStyle w:val="TAH"/>
              <w:rPr>
                <w:del w:id="214" w:author="Per Lindell" w:date="2018-10-26T08:47:00Z"/>
                <w:rFonts w:cs="Arial"/>
                <w:b w:val="0"/>
                <w:szCs w:val="18"/>
              </w:rPr>
            </w:pPr>
            <w:del w:id="215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CA_48C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5.6A.1-1</w:delText>
              </w:r>
            </w:del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06" w14:textId="1D85E1CE" w:rsidR="004B1CF1" w:rsidRPr="00E17D0D" w:rsidDel="00007BC5" w:rsidRDefault="004B1CF1" w:rsidP="009C0680">
            <w:pPr>
              <w:pStyle w:val="TAH"/>
              <w:rPr>
                <w:del w:id="216" w:author="Per Lindell" w:date="2018-10-26T08:47:00Z"/>
                <w:rFonts w:cs="Arial"/>
                <w:b w:val="0"/>
                <w:szCs w:val="18"/>
              </w:rPr>
            </w:pPr>
            <w:del w:id="217" w:author="Per Lindell" w:date="2018-10-26T08:47:00Z">
              <w:r w:rsidDel="00007BC5">
                <w:rPr>
                  <w:rFonts w:cs="Arial"/>
                  <w:b w:val="0"/>
                  <w:lang w:eastAsia="ko-KR"/>
                </w:rPr>
                <w:delText xml:space="preserve">See CA_48A-48A Bandwidth combination set 0 in </w:delText>
              </w:r>
              <w:r w:rsidDel="00007BC5">
                <w:rPr>
                  <w:rFonts w:cs="Arial"/>
                  <w:b w:val="0"/>
                  <w:lang w:eastAsia="zh-CN"/>
                </w:rPr>
                <w:delText xml:space="preserve">36.101 </w:delText>
              </w:r>
              <w:r w:rsidDel="00007BC5">
                <w:rPr>
                  <w:rFonts w:cs="Arial"/>
                  <w:b w:val="0"/>
                  <w:lang w:eastAsia="ko-KR"/>
                </w:rPr>
                <w:delText>Table 5.6A.1-3</w:delText>
              </w:r>
            </w:del>
          </w:p>
        </w:tc>
        <w:tc>
          <w:tcPr>
            <w:tcW w:w="1041" w:type="dxa"/>
            <w:shd w:val="clear" w:color="auto" w:fill="auto"/>
            <w:vAlign w:val="center"/>
          </w:tcPr>
          <w:p w14:paraId="3C291807" w14:textId="34346917" w:rsidR="004B1CF1" w:rsidRPr="00E17D0D" w:rsidDel="00007BC5" w:rsidRDefault="004B1CF1" w:rsidP="009C0680">
            <w:pPr>
              <w:pStyle w:val="TAH"/>
              <w:rPr>
                <w:del w:id="218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08" w14:textId="59B0553F" w:rsidR="004B1CF1" w:rsidRPr="00E17D0D" w:rsidDel="00007BC5" w:rsidRDefault="004B1CF1" w:rsidP="009C0680">
            <w:pPr>
              <w:pStyle w:val="TAH"/>
              <w:rPr>
                <w:del w:id="219" w:author="Per Lindell" w:date="2018-10-26T08:47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09" w14:textId="46A50DEA" w:rsidR="004B1CF1" w:rsidRPr="00E17D0D" w:rsidDel="00007BC5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0" w:author="Per Lindell" w:date="2018-10-26T08:47:00Z"/>
                <w:rFonts w:ascii="Arial" w:hAnsi="Arial" w:cs="Arial"/>
                <w:sz w:val="18"/>
                <w:szCs w:val="18"/>
                <w:lang w:eastAsia="zh-CN"/>
              </w:rPr>
            </w:pPr>
            <w:del w:id="221" w:author="Per Lindell" w:date="2018-10-26T08:47:00Z">
              <w:r w:rsidDel="00007BC5">
                <w:rPr>
                  <w:rFonts w:ascii="Arial" w:hAnsi="Arial" w:cs="Arial"/>
                  <w:sz w:val="18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0A" w14:textId="1DD209E3" w:rsidR="004B1CF1" w:rsidRPr="00DC29C2" w:rsidDel="00007BC5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22" w:author="Per Lindell" w:date="2018-10-26T08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23" w:author="Per Lindell" w:date="2018-10-26T08:47:00Z">
              <w:r w:rsidDel="00007B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007BC5" w14:paraId="50D7EE0D" w14:textId="77777777" w:rsidTr="004F61B1">
        <w:trPr>
          <w:trHeight w:val="387"/>
          <w:jc w:val="center"/>
          <w:ins w:id="224" w:author="Per Lindell" w:date="2018-10-26T08:45:00Z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ins w:id="225" w:author="Per Lindell" w:date="2018-10-26T08:45:00Z"/>
                <w:rFonts w:cs="Arial"/>
                <w:color w:val="000000"/>
              </w:rPr>
            </w:pPr>
            <w:ins w:id="226" w:author="Per Lindell" w:date="2018-10-26T08:47:00Z">
              <w:r w:rsidRPr="000D1BD9">
                <w:rPr>
                  <w:rFonts w:cs="Arial"/>
                  <w:color w:val="000000"/>
                </w:rPr>
                <w:t>CA_48</w:t>
              </w:r>
              <w:r>
                <w:rPr>
                  <w:rFonts w:cs="Arial"/>
                  <w:color w:val="000000"/>
                </w:rPr>
                <w:t>A</w:t>
              </w:r>
              <w:r w:rsidRPr="000D1BD9">
                <w:rPr>
                  <w:rFonts w:cs="Arial"/>
                  <w:color w:val="000000"/>
                </w:rPr>
                <w:t>-48A-48</w:t>
              </w:r>
              <w:r>
                <w:rPr>
                  <w:rFonts w:cs="Arial"/>
                  <w:color w:val="000000"/>
                </w:rPr>
                <w:t>C</w:t>
              </w:r>
            </w:ins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ins w:id="227" w:author="Per Lindell" w:date="2018-10-26T08:45:00Z"/>
                <w:rFonts w:cs="Arial"/>
                <w:color w:val="000000"/>
              </w:rPr>
            </w:pPr>
            <w:ins w:id="228" w:author="Per Lindell" w:date="2018-10-26T08:50:00Z">
              <w:r>
                <w:rPr>
                  <w:rFonts w:cs="Arial"/>
                  <w:color w:val="000000"/>
                </w:rPr>
                <w:t>CA_48A-48A</w:t>
              </w:r>
            </w:ins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ins w:id="229" w:author="Per Lindell" w:date="2018-10-26T08:45:00Z"/>
                <w:rFonts w:cs="Arial"/>
                <w:szCs w:val="18"/>
                <w:lang w:val="en-US" w:eastAsia="zh-CN"/>
              </w:rPr>
            </w:pPr>
            <w:ins w:id="230" w:author="Per Lindell" w:date="2018-10-26T08:47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ins w:id="231" w:author="Per Lindell" w:date="2018-10-26T08:45:00Z"/>
                <w:b w:val="0"/>
                <w:lang w:eastAsia="ko-KR"/>
              </w:rPr>
            </w:pPr>
            <w:ins w:id="232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ins w:id="233" w:author="Per Lindell" w:date="2018-10-26T08:45:00Z"/>
                <w:b w:val="0"/>
                <w:lang w:eastAsia="ko-KR"/>
              </w:rPr>
            </w:pPr>
            <w:ins w:id="234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ins w:id="235" w:author="Per Lindell" w:date="2018-10-26T08:45:00Z"/>
                <w:rFonts w:cs="Arial"/>
                <w:b w:val="0"/>
                <w:szCs w:val="18"/>
              </w:rPr>
            </w:pPr>
            <w:ins w:id="236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ins w:id="237" w:author="Per Lindell" w:date="2018-10-26T08:45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ins w:id="238" w:author="Per Lindell" w:date="2018-10-26T08:45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Per Lindell" w:date="2018-10-26T08:45:00Z"/>
                <w:rFonts w:ascii="Arial" w:hAnsi="Arial" w:cs="Arial"/>
                <w:sz w:val="18"/>
                <w:szCs w:val="18"/>
                <w:lang w:eastAsia="zh-CN"/>
              </w:rPr>
            </w:pPr>
            <w:ins w:id="240" w:author="Per Lindell" w:date="2018-10-26T08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Per Lindell" w:date="2018-10-26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42" w:author="Per Lindell" w:date="2018-10-26T08:4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07BC5" w14:paraId="111E0E25" w14:textId="77777777" w:rsidTr="004F61B1">
        <w:trPr>
          <w:trHeight w:val="387"/>
          <w:jc w:val="center"/>
          <w:ins w:id="243" w:author="Per Lindell" w:date="2018-10-26T08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ins w:id="244" w:author="Per Lindell" w:date="2018-10-26T08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ins w:id="245" w:author="Per Lindell" w:date="2018-10-26T08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ins w:id="246" w:author="Per Lindell" w:date="2018-10-26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ins w:id="247" w:author="Per Lindell" w:date="2018-10-26T08:46:00Z"/>
                <w:b w:val="0"/>
                <w:lang w:eastAsia="ko-KR"/>
              </w:rPr>
            </w:pPr>
            <w:ins w:id="248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ins w:id="249" w:author="Per Lindell" w:date="2018-10-26T08:46:00Z"/>
                <w:rFonts w:cs="Arial"/>
                <w:b w:val="0"/>
                <w:szCs w:val="18"/>
              </w:rPr>
            </w:pPr>
            <w:ins w:id="250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ins w:id="251" w:author="Per Lindell" w:date="2018-10-26T08:46:00Z"/>
                <w:rFonts w:cs="Arial"/>
                <w:b w:val="0"/>
                <w:szCs w:val="18"/>
              </w:rPr>
            </w:pPr>
            <w:ins w:id="252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ins w:id="253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ins w:id="254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Per Lindell" w:date="2018-10-26T08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Per Lindell" w:date="2018-10-26T08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  <w:ins w:id="257" w:author="Per Lindell" w:date="2018-10-26T08:46:00Z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ins w:id="258" w:author="Per Lindell" w:date="2018-10-26T08:46:00Z"/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ins w:id="259" w:author="Per Lindell" w:date="2018-10-26T08:46:00Z"/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ins w:id="260" w:author="Per Lindell" w:date="2018-10-26T08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ins w:id="261" w:author="Per Lindell" w:date="2018-10-26T08:46:00Z"/>
                <w:b w:val="0"/>
                <w:lang w:eastAsia="ko-KR"/>
              </w:rPr>
            </w:pPr>
            <w:ins w:id="262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ins w:id="263" w:author="Per Lindell" w:date="2018-10-26T08:46:00Z"/>
                <w:rFonts w:cs="Arial"/>
                <w:b w:val="0"/>
                <w:szCs w:val="18"/>
              </w:rPr>
            </w:pPr>
            <w:ins w:id="264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ins w:id="265" w:author="Per Lindell" w:date="2018-10-26T08:46:00Z"/>
                <w:rFonts w:cs="Arial"/>
                <w:b w:val="0"/>
                <w:szCs w:val="18"/>
              </w:rPr>
            </w:pPr>
            <w:ins w:id="266" w:author="Per Lindell" w:date="2018-10-26T08:47:00Z">
              <w:r w:rsidRPr="00007BC5">
                <w:rPr>
                  <w:rFonts w:cs="Arial"/>
                  <w:b w:val="0"/>
                  <w:szCs w:val="18"/>
                </w:rPr>
                <w:t>5, 10, 15, 20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ins w:id="267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ins w:id="268" w:author="Per Lindell" w:date="2018-10-26T08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Per Lindell" w:date="2018-10-26T08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Per Lindell" w:date="2018-10-26T08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7E1396" w:rsidDel="0022204E" w14:paraId="3C291815" w14:textId="37321247" w:rsidTr="009C0680">
        <w:trPr>
          <w:trHeight w:val="387"/>
          <w:jc w:val="center"/>
          <w:del w:id="271" w:author="Per Lindell" w:date="2018-10-29T15:46:00Z"/>
        </w:trPr>
        <w:tc>
          <w:tcPr>
            <w:tcW w:w="1527" w:type="dxa"/>
            <w:shd w:val="clear" w:color="auto" w:fill="auto"/>
            <w:vAlign w:val="center"/>
          </w:tcPr>
          <w:p w14:paraId="3C29180C" w14:textId="7151C406" w:rsidR="000D1BD9" w:rsidRPr="000D6DF3" w:rsidDel="0022204E" w:rsidRDefault="000D1BD9" w:rsidP="000D1BD9">
            <w:pPr>
              <w:pStyle w:val="TAC"/>
              <w:rPr>
                <w:del w:id="272" w:author="Per Lindell" w:date="2018-10-29T15:46:00Z"/>
                <w:rFonts w:cs="Arial"/>
                <w:color w:val="000000"/>
              </w:rPr>
            </w:pPr>
            <w:del w:id="273" w:author="Per Lindell" w:date="2018-10-29T15:46:00Z">
              <w:r w:rsidRPr="000D1BD9" w:rsidDel="0022204E">
                <w:rPr>
                  <w:rFonts w:cs="Arial"/>
                  <w:color w:val="000000"/>
                </w:rPr>
                <w:delText>CA_48C-48A</w:delText>
              </w:r>
            </w:del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0D" w14:textId="0E647F1E" w:rsidR="000D1BD9" w:rsidRPr="000D6DF3" w:rsidDel="0022204E" w:rsidRDefault="000D1BD9" w:rsidP="000D1BD9">
            <w:pPr>
              <w:pStyle w:val="TAC"/>
              <w:rPr>
                <w:del w:id="274" w:author="Per Lindell" w:date="2018-10-29T15:46:00Z"/>
                <w:rFonts w:cs="Arial"/>
                <w:color w:val="000000"/>
              </w:rPr>
            </w:pPr>
            <w:del w:id="275" w:author="Per Lindell" w:date="2018-10-29T15:46:00Z">
              <w:r w:rsidRPr="000D1BD9" w:rsidDel="0022204E">
                <w:rPr>
                  <w:rFonts w:cs="Arial"/>
                  <w:color w:val="000000"/>
                </w:rPr>
                <w:delText>CA_48A-48A</w:delText>
              </w:r>
            </w:del>
          </w:p>
        </w:tc>
        <w:tc>
          <w:tcPr>
            <w:tcW w:w="828" w:type="dxa"/>
            <w:shd w:val="clear" w:color="auto" w:fill="auto"/>
            <w:vAlign w:val="center"/>
          </w:tcPr>
          <w:p w14:paraId="3C29180E" w14:textId="3FC41AC7" w:rsidR="000D1BD9" w:rsidRPr="00E17D0D" w:rsidDel="0022204E" w:rsidRDefault="004256C3" w:rsidP="000D1BD9">
            <w:pPr>
              <w:pStyle w:val="TAC"/>
              <w:rPr>
                <w:del w:id="276" w:author="Per Lindell" w:date="2018-10-29T15:46:00Z"/>
                <w:rFonts w:cs="Arial"/>
                <w:szCs w:val="18"/>
                <w:lang w:val="en-US" w:eastAsia="zh-CN"/>
              </w:rPr>
            </w:pPr>
            <w:del w:id="277" w:author="Per Lindell" w:date="2018-10-29T15:46:00Z">
              <w:r w:rsidDel="0022204E">
                <w:rPr>
                  <w:rFonts w:cs="Arial"/>
                  <w:szCs w:val="18"/>
                  <w:lang w:val="en-US" w:eastAsia="zh-CN"/>
                </w:rPr>
                <w:delText>48</w:delText>
              </w:r>
            </w:del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0F" w14:textId="2C85BEAB" w:rsidR="000D1BD9" w:rsidRPr="00E17D0D" w:rsidDel="0022204E" w:rsidRDefault="000D1BD9" w:rsidP="000D1BD9">
            <w:pPr>
              <w:pStyle w:val="TAH"/>
              <w:rPr>
                <w:del w:id="278" w:author="Per Lindell" w:date="2018-10-29T15:46:00Z"/>
                <w:rFonts w:cs="Arial"/>
                <w:b w:val="0"/>
                <w:szCs w:val="18"/>
              </w:rPr>
            </w:pPr>
            <w:del w:id="279" w:author="Per Lindell" w:date="2018-10-29T15:46:00Z">
              <w:r w:rsidRPr="000D6DF3" w:rsidDel="0022204E">
                <w:rPr>
                  <w:rFonts w:eastAsia="Calibri" w:cs="Arial"/>
                  <w:b w:val="0"/>
                  <w:szCs w:val="18"/>
                  <w:lang w:eastAsia="zh-CN"/>
                </w:rPr>
                <w:delText>See CA_</w:delText>
              </w:r>
              <w:r w:rsidRPr="000D6DF3" w:rsidDel="0022204E">
                <w:rPr>
                  <w:rFonts w:cs="Arial"/>
                  <w:b w:val="0"/>
                  <w:szCs w:val="18"/>
                  <w:lang w:eastAsia="zh-CN"/>
                </w:rPr>
                <w:delText>48</w:delText>
              </w:r>
              <w:r w:rsidRPr="000D6DF3" w:rsidDel="0022204E">
                <w:rPr>
                  <w:rFonts w:eastAsia="Calibri" w:cs="Arial"/>
                  <w:b w:val="0"/>
                  <w:szCs w:val="18"/>
                  <w:lang w:eastAsia="zh-CN"/>
                </w:rPr>
                <w:delText>A-48C Bandwidth combination set 0 in the Table 5.6A.1-3</w:delText>
              </w:r>
            </w:del>
          </w:p>
        </w:tc>
        <w:tc>
          <w:tcPr>
            <w:tcW w:w="1041" w:type="dxa"/>
            <w:shd w:val="clear" w:color="auto" w:fill="auto"/>
            <w:vAlign w:val="center"/>
          </w:tcPr>
          <w:p w14:paraId="3C291810" w14:textId="21F0813C" w:rsidR="000D1BD9" w:rsidRPr="00E17D0D" w:rsidDel="0022204E" w:rsidRDefault="000D1BD9" w:rsidP="000D1BD9">
            <w:pPr>
              <w:pStyle w:val="TAH"/>
              <w:rPr>
                <w:del w:id="280" w:author="Per Lindell" w:date="2018-10-29T15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1" w14:textId="229AAFD8" w:rsidR="000D1BD9" w:rsidRPr="00E17D0D" w:rsidDel="0022204E" w:rsidRDefault="000D1BD9" w:rsidP="000D1BD9">
            <w:pPr>
              <w:pStyle w:val="TAH"/>
              <w:rPr>
                <w:del w:id="281" w:author="Per Lindell" w:date="2018-10-29T15:46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2" w14:textId="2358AB2A" w:rsidR="000D1BD9" w:rsidRPr="00E17D0D" w:rsidDel="0022204E" w:rsidRDefault="000D1BD9" w:rsidP="000D1BD9">
            <w:pPr>
              <w:pStyle w:val="TAH"/>
              <w:rPr>
                <w:del w:id="282" w:author="Per Lindell" w:date="2018-10-29T15:46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3" w14:textId="13970DCF" w:rsidR="000D1BD9" w:rsidRPr="00E17D0D" w:rsidDel="0022204E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3" w:author="Per Lindell" w:date="2018-10-29T15:46:00Z"/>
                <w:rFonts w:ascii="Arial" w:hAnsi="Arial" w:cs="Arial"/>
                <w:sz w:val="18"/>
                <w:szCs w:val="18"/>
                <w:lang w:eastAsia="zh-CN"/>
              </w:rPr>
            </w:pPr>
            <w:del w:id="284" w:author="Per Lindell" w:date="2018-10-29T15:46:00Z">
              <w:r w:rsidDel="00222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4" w14:textId="137629E6" w:rsidR="000D1BD9" w:rsidRPr="00DC29C2" w:rsidDel="0022204E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5" w:author="Per Lindell" w:date="2018-10-29T15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86" w:author="Per Lindell" w:date="2018-10-29T15:46:00Z">
              <w:r w:rsidDel="0022204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67659DD6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del w:id="287" w:author="Per Lindell" w:date="2018-10-29T15:41:00Z">
              <w:r w:rsidR="004B1CF1" w:rsidDel="0022204E">
                <w:rPr>
                  <w:rFonts w:eastAsia="Calibri" w:cs="Arial"/>
                  <w:b w:val="0"/>
                  <w:szCs w:val="18"/>
                  <w:lang w:eastAsia="zh-CN"/>
                </w:rPr>
                <w:delText>3</w:delText>
              </w:r>
            </w:del>
            <w:ins w:id="288" w:author="Per Lindell" w:date="2018-10-29T15:41:00Z">
              <w:r w:rsidR="0022204E">
                <w:rPr>
                  <w:rFonts w:eastAsia="Calibri" w:cs="Arial"/>
                  <w:b w:val="0"/>
                  <w:szCs w:val="18"/>
                  <w:lang w:eastAsia="zh-CN"/>
                </w:rPr>
                <w:t>4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77777777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2C6C6" w14:textId="77777777" w:rsidR="00A36B89" w:rsidRDefault="00A36B89">
      <w:r>
        <w:separator/>
      </w:r>
    </w:p>
  </w:endnote>
  <w:endnote w:type="continuationSeparator" w:id="0">
    <w:p w14:paraId="53E8204E" w14:textId="77777777" w:rsidR="00A36B89" w:rsidRDefault="00A36B89">
      <w:r>
        <w:continuationSeparator/>
      </w:r>
    </w:p>
  </w:endnote>
  <w:endnote w:type="continuationNotice" w:id="1">
    <w:p w14:paraId="604DA06A" w14:textId="77777777" w:rsidR="002C3C70" w:rsidRDefault="002C3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196F0" w14:textId="77777777" w:rsidR="00A36B89" w:rsidRDefault="00A36B89">
      <w:r>
        <w:separator/>
      </w:r>
    </w:p>
  </w:footnote>
  <w:footnote w:type="continuationSeparator" w:id="0">
    <w:p w14:paraId="0B0334EA" w14:textId="77777777" w:rsidR="00A36B89" w:rsidRDefault="00A36B89">
      <w:r>
        <w:continuationSeparator/>
      </w:r>
    </w:p>
  </w:footnote>
  <w:footnote w:type="continuationNotice" w:id="1">
    <w:p w14:paraId="5BF95C1A" w14:textId="77777777" w:rsidR="002C3C70" w:rsidRDefault="002C3C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455D"/>
    <w:rsid w:val="00DB69F3"/>
    <w:rsid w:val="00DC4907"/>
    <w:rsid w:val="00DD017C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E557D-56E8-4F35-8094-0FA4CAF9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2193</Words>
  <Characters>14355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16515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</cp:revision>
  <cp:lastPrinted>2000-02-29T10:31:00Z</cp:lastPrinted>
  <dcterms:created xsi:type="dcterms:W3CDTF">2018-11-06T09:00:00Z</dcterms:created>
  <dcterms:modified xsi:type="dcterms:W3CDTF">2018-11-23T11:41:00Z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